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7FD2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37C6">
        <w:fldChar w:fldCharType="begin"/>
      </w:r>
      <w:r w:rsidR="001437C6">
        <w:instrText xml:space="preserve"> DOCPROPERTY  TSG/WGRef  \* MERGEFORMAT </w:instrText>
      </w:r>
      <w:r w:rsidR="001437C6">
        <w:fldChar w:fldCharType="separate"/>
      </w:r>
      <w:r w:rsidR="003609EF">
        <w:rPr>
          <w:b/>
          <w:noProof/>
          <w:sz w:val="24"/>
        </w:rPr>
        <w:t>RAN5</w:t>
      </w:r>
      <w:r w:rsidR="001437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37C6">
        <w:fldChar w:fldCharType="begin"/>
      </w:r>
      <w:r w:rsidR="001437C6">
        <w:instrText xml:space="preserve"> DOCPROPERTY  MtgSeq  \* MERGEFORMAT </w:instrText>
      </w:r>
      <w:r w:rsidR="001437C6">
        <w:fldChar w:fldCharType="separate"/>
      </w:r>
      <w:r w:rsidR="00EB09B7" w:rsidRPr="00EB09B7">
        <w:rPr>
          <w:b/>
          <w:noProof/>
          <w:sz w:val="24"/>
        </w:rPr>
        <w:t>95</w:t>
      </w:r>
      <w:r w:rsidR="001437C6">
        <w:rPr>
          <w:b/>
          <w:noProof/>
          <w:sz w:val="24"/>
        </w:rPr>
        <w:fldChar w:fldCharType="end"/>
      </w:r>
      <w:r w:rsidR="001437C6">
        <w:fldChar w:fldCharType="begin"/>
      </w:r>
      <w:r w:rsidR="001437C6">
        <w:instrText xml:space="preserve"> DOCPROPERTY  MtgTitle  \* MERGEFORMAT </w:instrText>
      </w:r>
      <w:r w:rsidR="001437C6">
        <w:fldChar w:fldCharType="separate"/>
      </w:r>
      <w:r w:rsidR="00EB09B7">
        <w:rPr>
          <w:b/>
          <w:noProof/>
          <w:sz w:val="24"/>
        </w:rPr>
        <w:t>-e</w:t>
      </w:r>
      <w:r w:rsidR="001437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58EA" w:rsidRPr="002D58EA">
        <w:rPr>
          <w:b/>
          <w:i/>
          <w:sz w:val="28"/>
        </w:rPr>
        <w:t>R5-222348</w:t>
      </w:r>
    </w:p>
    <w:p w14:paraId="7CB45193" w14:textId="0B5E25AD" w:rsidR="001E41F3" w:rsidRDefault="00F12589" w:rsidP="005E2C44">
      <w:pPr>
        <w:pStyle w:val="CRCoverPage"/>
        <w:outlineLvl w:val="0"/>
        <w:rPr>
          <w:b/>
          <w:noProof/>
          <w:sz w:val="24"/>
        </w:rPr>
      </w:pPr>
      <w:r w:rsidRPr="00F12589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BD863" w:rsidR="001E41F3" w:rsidRPr="001437C6" w:rsidRDefault="002D58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37C6">
              <w:rPr>
                <w:b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437C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37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91DEA" w:rsidR="001E41F3" w:rsidRPr="001437C6" w:rsidRDefault="002D58E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437C6">
              <w:rPr>
                <w:b/>
                <w:sz w:val="28"/>
              </w:rPr>
              <w:t>2305</w:t>
            </w:r>
          </w:p>
        </w:tc>
        <w:tc>
          <w:tcPr>
            <w:tcW w:w="709" w:type="dxa"/>
          </w:tcPr>
          <w:p w14:paraId="09D2C09B" w14:textId="77777777" w:rsidR="001E41F3" w:rsidRPr="001437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437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1437C6" w:rsidRDefault="00325AF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37C6">
              <w:rPr>
                <w:b/>
                <w:sz w:val="28"/>
              </w:rPr>
              <w:fldChar w:fldCharType="begin"/>
            </w:r>
            <w:r w:rsidRPr="001437C6">
              <w:rPr>
                <w:b/>
                <w:sz w:val="28"/>
              </w:rPr>
              <w:instrText xml:space="preserve"> DOCPROPERTY  Revision  \* MERGEFORMAT </w:instrText>
            </w:r>
            <w:r w:rsidRPr="001437C6">
              <w:rPr>
                <w:b/>
                <w:sz w:val="28"/>
              </w:rPr>
              <w:fldChar w:fldCharType="separate"/>
            </w:r>
            <w:r w:rsidR="00E13F3D" w:rsidRPr="001437C6">
              <w:rPr>
                <w:b/>
                <w:noProof/>
                <w:sz w:val="28"/>
              </w:rPr>
              <w:t>-</w:t>
            </w:r>
            <w:r w:rsidRPr="001437C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437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437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437C6" w:rsidRDefault="00325A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37C6">
              <w:rPr>
                <w:b/>
                <w:sz w:val="28"/>
              </w:rPr>
              <w:fldChar w:fldCharType="begin"/>
            </w:r>
            <w:r w:rsidRPr="001437C6">
              <w:rPr>
                <w:b/>
                <w:sz w:val="28"/>
              </w:rPr>
              <w:instrText xml:space="preserve"> DOCPROPERTY  Version  \* MERGEFORMAT </w:instrText>
            </w:r>
            <w:r w:rsidRPr="001437C6">
              <w:rPr>
                <w:b/>
                <w:sz w:val="28"/>
              </w:rPr>
              <w:fldChar w:fldCharType="separate"/>
            </w:r>
            <w:r w:rsidR="00E13F3D" w:rsidRPr="001437C6">
              <w:rPr>
                <w:b/>
                <w:noProof/>
                <w:sz w:val="28"/>
              </w:rPr>
              <w:t>17.4.0</w:t>
            </w:r>
            <w:r w:rsidRPr="001437C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64892" w:rsidR="001E41F3" w:rsidRDefault="000A4761">
            <w:pPr>
              <w:pStyle w:val="CRCoverPage"/>
              <w:spacing w:after="0"/>
              <w:ind w:left="100"/>
              <w:rPr>
                <w:noProof/>
              </w:rPr>
            </w:pPr>
            <w:r w:rsidRPr="000A4761">
              <w:rPr>
                <w:noProof/>
              </w:rPr>
              <w:t>Update of test channel BWs for n2 due to introduction of CWBs 25 30 and 40 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3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05C9B1" w:rsidR="001E41F3" w:rsidRDefault="00F125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437C6">
              <w:fldChar w:fldCharType="begin"/>
            </w:r>
            <w:r w:rsidR="001437C6">
              <w:instrText xml:space="preserve"> DOCPROPERTY  SourceIfTsg  \* MERGEFORMAT </w:instrText>
            </w:r>
            <w:r w:rsidR="001437C6">
              <w:fldChar w:fldCharType="separate"/>
            </w:r>
            <w:r w:rsidR="001437C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3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NR_lic_bands_BW_R17-UEConTest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3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37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3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37A57" w:rsidR="001E41F3" w:rsidRDefault="00A06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CBW 25, 30 and 40 MHz have been added to NR band n2 in Rel-17 and Mid and High test channels in clause 4.3.1 need to updated as current value</w:t>
            </w:r>
            <w:r w:rsidR="00794602">
              <w:rPr>
                <w:noProof/>
              </w:rPr>
              <w:t>s</w:t>
            </w:r>
            <w:r>
              <w:rPr>
                <w:noProof/>
              </w:rPr>
              <w:t xml:space="preserve"> for Mid an High test cha</w:t>
            </w:r>
            <w:r w:rsidR="00794602">
              <w:rPr>
                <w:noProof/>
              </w:rPr>
              <w:t>n</w:t>
            </w:r>
            <w:r>
              <w:rPr>
                <w:noProof/>
              </w:rPr>
              <w:t xml:space="preserve">nels </w:t>
            </w:r>
            <w:r w:rsidR="00794602">
              <w:rPr>
                <w:noProof/>
              </w:rPr>
              <w:t>are</w:t>
            </w:r>
            <w:r>
              <w:rPr>
                <w:noProof/>
              </w:rPr>
              <w:t xml:space="preserve"> based on max CBW o</w:t>
            </w:r>
            <w:r w:rsidR="00794602">
              <w:rPr>
                <w:noProof/>
              </w:rPr>
              <w:t>f</w:t>
            </w:r>
            <w:r>
              <w:rPr>
                <w:noProof/>
              </w:rPr>
              <w:t xml:space="preserve"> 20 MHz.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DF6AB" w14:textId="77777777" w:rsidR="001E41F3" w:rsidRDefault="00026539">
            <w:pPr>
              <w:pStyle w:val="CRCoverPage"/>
              <w:spacing w:after="0"/>
              <w:ind w:left="100"/>
              <w:rPr>
                <w:rFonts w:eastAsia="Yu Mincho"/>
              </w:rPr>
            </w:pPr>
            <w:r w:rsidRPr="00F15EBF">
              <w:rPr>
                <w:rFonts w:eastAsia="Yu Mincho"/>
              </w:rPr>
              <w:t>Table 4.3.1</w:t>
            </w:r>
            <w:r w:rsidRPr="00BC5476">
              <w:rPr>
                <w:rFonts w:eastAsia="Yu Mincho"/>
              </w:rPr>
              <w:t>.0A</w:t>
            </w:r>
            <w:r w:rsidRPr="00F15EBF">
              <w:rPr>
                <w:rFonts w:eastAsia="Yu Mincho"/>
              </w:rPr>
              <w:t>-1</w:t>
            </w:r>
            <w:r>
              <w:rPr>
                <w:rFonts w:eastAsia="Yu Mincho"/>
              </w:rPr>
              <w:t>: For UEs supporting CBW=40 MHz added Mid test channel of 20 MHz.</w:t>
            </w:r>
          </w:p>
          <w:p w14:paraId="31C656EC" w14:textId="2A0878B7" w:rsidR="00026539" w:rsidRPr="00026539" w:rsidRDefault="00026539" w:rsidP="00026539">
            <w:pPr>
              <w:pStyle w:val="CRCoverPage"/>
              <w:spacing w:after="0"/>
              <w:ind w:left="100"/>
              <w:rPr>
                <w:rFonts w:eastAsia="Yu Mincho"/>
              </w:rPr>
            </w:pPr>
            <w:r w:rsidRPr="00F15EBF">
              <w:rPr>
                <w:rFonts w:eastAsia="Yu Mincho"/>
              </w:rPr>
              <w:t>Table 4.3.1</w:t>
            </w:r>
            <w:r w:rsidRPr="00BC5476">
              <w:rPr>
                <w:rFonts w:eastAsia="Yu Mincho"/>
              </w:rPr>
              <w:t>.0</w:t>
            </w:r>
            <w:r>
              <w:rPr>
                <w:rFonts w:eastAsia="Yu Mincho"/>
              </w:rPr>
              <w:t>C</w:t>
            </w:r>
            <w:r w:rsidRPr="00F15EBF">
              <w:rPr>
                <w:rFonts w:eastAsia="Yu Mincho"/>
              </w:rPr>
              <w:t>-1</w:t>
            </w:r>
            <w:r>
              <w:rPr>
                <w:rFonts w:eastAsia="Yu Mincho"/>
              </w:rPr>
              <w:t>: For UEs supporting CBW=40 MHz added High test channel of 40 MHz.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250DD" w:rsidR="001E41F3" w:rsidRDefault="00A06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Mid and High test channels used for RF testing will not take UEs supporting n2 and CBW=40 MHz into account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6558E" w:rsidR="001E41F3" w:rsidRDefault="00026539">
            <w:pPr>
              <w:pStyle w:val="CRCoverPage"/>
              <w:spacing w:after="0"/>
              <w:ind w:left="100"/>
              <w:rPr>
                <w:noProof/>
              </w:rPr>
            </w:pPr>
            <w:r w:rsidRPr="00F15EBF">
              <w:t>4.3.1.0A</w:t>
            </w:r>
            <w:r>
              <w:t xml:space="preserve"> and </w:t>
            </w:r>
            <w:r w:rsidRPr="00F15EBF">
              <w:t>4.3.1.0</w:t>
            </w:r>
            <w: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5EEA5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1AD4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135F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6C67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60FEC6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D872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00C6B3" w14:textId="77777777" w:rsidR="00026539" w:rsidRPr="00F15EBF" w:rsidRDefault="00026539" w:rsidP="00026539">
      <w:pPr>
        <w:pStyle w:val="Heading3"/>
      </w:pPr>
      <w:bookmarkStart w:id="1" w:name="_Toc21353551"/>
      <w:bookmarkStart w:id="2" w:name="_Toc27749152"/>
      <w:bookmarkStart w:id="3" w:name="_Toc36227955"/>
      <w:bookmarkStart w:id="4" w:name="_Toc36228251"/>
      <w:bookmarkStart w:id="5" w:name="_Toc36228706"/>
      <w:bookmarkStart w:id="6" w:name="_Toc36228923"/>
      <w:bookmarkStart w:id="7" w:name="_Toc44454508"/>
      <w:bookmarkStart w:id="8" w:name="_Toc44454960"/>
      <w:bookmarkStart w:id="9" w:name="_Toc52446996"/>
      <w:bookmarkStart w:id="10" w:name="_Toc52447117"/>
      <w:bookmarkStart w:id="11" w:name="_Toc52455770"/>
      <w:bookmarkStart w:id="12" w:name="_Toc52456400"/>
      <w:bookmarkStart w:id="13" w:name="_Toc52456561"/>
      <w:bookmarkStart w:id="14" w:name="_Toc52457004"/>
      <w:bookmarkStart w:id="15" w:name="_Toc52457882"/>
      <w:bookmarkStart w:id="16" w:name="_Toc58228809"/>
      <w:bookmarkStart w:id="17" w:name="_Toc58235293"/>
      <w:bookmarkStart w:id="18" w:name="_Toc77005721"/>
      <w:bookmarkStart w:id="19" w:name="_Toc84849625"/>
      <w:bookmarkStart w:id="20" w:name="_Toc92808352"/>
      <w:r w:rsidRPr="00F15EBF">
        <w:lastRenderedPageBreak/>
        <w:t>4.3.1</w:t>
      </w:r>
      <w:r w:rsidRPr="00F15EBF">
        <w:tab/>
        <w:t>Test frequencies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6D371E2" w14:textId="77777777" w:rsidR="00026539" w:rsidRPr="00F15EBF" w:rsidRDefault="00026539" w:rsidP="00026539">
      <w:pPr>
        <w:pStyle w:val="Heading4"/>
      </w:pPr>
      <w:bookmarkStart w:id="21" w:name="_Toc21353552"/>
      <w:bookmarkStart w:id="22" w:name="_Toc27749153"/>
      <w:bookmarkStart w:id="23" w:name="_Toc36227956"/>
      <w:bookmarkStart w:id="24" w:name="_Toc36228252"/>
      <w:bookmarkStart w:id="25" w:name="_Toc36228707"/>
      <w:bookmarkStart w:id="26" w:name="_Toc36228924"/>
      <w:bookmarkStart w:id="27" w:name="_Toc44454509"/>
      <w:bookmarkStart w:id="28" w:name="_Toc44454961"/>
      <w:bookmarkStart w:id="29" w:name="_Toc52446997"/>
      <w:bookmarkStart w:id="30" w:name="_Toc52447118"/>
      <w:bookmarkStart w:id="31" w:name="_Toc52455771"/>
      <w:bookmarkStart w:id="32" w:name="_Toc52456401"/>
      <w:bookmarkStart w:id="33" w:name="_Toc52456562"/>
      <w:bookmarkStart w:id="34" w:name="_Toc52457005"/>
      <w:bookmarkStart w:id="35" w:name="_Toc52457883"/>
      <w:bookmarkStart w:id="36" w:name="_Toc58228810"/>
      <w:bookmarkStart w:id="37" w:name="_Toc58235294"/>
      <w:bookmarkStart w:id="38" w:name="_Toc77005722"/>
      <w:bookmarkStart w:id="39" w:name="_Toc84849626"/>
      <w:bookmarkStart w:id="40" w:name="_Toc92808353"/>
      <w:r w:rsidRPr="00F15EBF">
        <w:t>4.3.1.0</w:t>
      </w:r>
      <w:r w:rsidRPr="00F15EBF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8C4AF0F" w14:textId="77777777" w:rsidR="00026539" w:rsidRPr="00F15EBF" w:rsidRDefault="00026539" w:rsidP="00026539">
      <w:r w:rsidRPr="00F15EBF">
        <w:t>The test frequencies are based on operating bands defined in TS 38.101-1 [7], TS 38.101-2 [8] and TS 38.101-3 [9].</w:t>
      </w:r>
    </w:p>
    <w:p w14:paraId="5C7CC8FC" w14:textId="77777777" w:rsidR="00026539" w:rsidRPr="00F15EBF" w:rsidRDefault="00026539" w:rsidP="00026539">
      <w:pPr>
        <w:pStyle w:val="Heading4"/>
      </w:pPr>
      <w:bookmarkStart w:id="41" w:name="_Toc21353553"/>
      <w:bookmarkStart w:id="42" w:name="_Toc27749154"/>
      <w:bookmarkStart w:id="43" w:name="_Toc36227957"/>
      <w:bookmarkStart w:id="44" w:name="_Toc36228253"/>
      <w:bookmarkStart w:id="45" w:name="_Toc36228708"/>
      <w:bookmarkStart w:id="46" w:name="_Toc36228925"/>
      <w:bookmarkStart w:id="47" w:name="_Toc44454510"/>
      <w:bookmarkStart w:id="48" w:name="_Toc44454962"/>
      <w:bookmarkStart w:id="49" w:name="_Toc52446998"/>
      <w:bookmarkStart w:id="50" w:name="_Toc52447119"/>
      <w:bookmarkStart w:id="51" w:name="_Toc52455772"/>
      <w:bookmarkStart w:id="52" w:name="_Toc52456402"/>
      <w:bookmarkStart w:id="53" w:name="_Toc52456563"/>
      <w:bookmarkStart w:id="54" w:name="_Toc52457006"/>
      <w:bookmarkStart w:id="55" w:name="_Toc52457884"/>
      <w:bookmarkStart w:id="56" w:name="_Toc58228811"/>
      <w:bookmarkStart w:id="57" w:name="_Toc58235295"/>
      <w:bookmarkStart w:id="58" w:name="_Toc77005723"/>
      <w:bookmarkStart w:id="59" w:name="_Toc84849627"/>
      <w:bookmarkStart w:id="60" w:name="_Toc92808354"/>
      <w:r w:rsidRPr="00F15EBF">
        <w:t>4.3.1.0A</w:t>
      </w:r>
      <w:r w:rsidRPr="00F15EBF">
        <w:tab/>
        <w:t>Mid test channel bandwidth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A375306" w14:textId="77777777" w:rsidR="00026539" w:rsidRPr="00F15EBF" w:rsidRDefault="00026539" w:rsidP="00026539">
      <w:r w:rsidRPr="00F15EBF">
        <w:t>The Mid test channel bandwidth definition for RF is given in Table 4.3.1</w:t>
      </w:r>
      <w:r w:rsidRPr="00BC5476">
        <w:rPr>
          <w:rFonts w:eastAsia="SimSun" w:hint="eastAsia"/>
          <w:lang w:eastAsia="zh-CN"/>
        </w:rPr>
        <w:t>.0A</w:t>
      </w:r>
      <w:r w:rsidRPr="00F15EBF">
        <w:t>-1 and Table 4.3.1</w:t>
      </w:r>
      <w:r w:rsidRPr="00BC5476">
        <w:rPr>
          <w:rFonts w:eastAsia="SimSun" w:hint="eastAsia"/>
          <w:lang w:eastAsia="zh-CN"/>
        </w:rPr>
        <w:t>.0A</w:t>
      </w:r>
      <w:r w:rsidRPr="00F15EBF">
        <w:t>-2 for FR1 and FR2 respectively.</w:t>
      </w:r>
    </w:p>
    <w:p w14:paraId="7778E119" w14:textId="77777777" w:rsidR="00026539" w:rsidRPr="00F15EBF" w:rsidRDefault="00026539" w:rsidP="00026539">
      <w:pPr>
        <w:pStyle w:val="TH"/>
        <w:rPr>
          <w:rFonts w:eastAsia="Yu Mincho"/>
        </w:rPr>
      </w:pPr>
      <w:bookmarkStart w:id="61" w:name="_Hlk100527086"/>
      <w:r w:rsidRPr="00F15EBF">
        <w:rPr>
          <w:rFonts w:eastAsia="Yu Mincho"/>
        </w:rPr>
        <w:lastRenderedPageBreak/>
        <w:t>Table 4.3.1</w:t>
      </w:r>
      <w:r w:rsidRPr="00BC5476">
        <w:rPr>
          <w:rFonts w:eastAsia="Yu Mincho"/>
        </w:rPr>
        <w:t>.0A</w:t>
      </w:r>
      <w:r w:rsidRPr="00F15EBF">
        <w:rPr>
          <w:rFonts w:eastAsia="Yu Mincho"/>
        </w:rPr>
        <w:t>-1</w:t>
      </w:r>
      <w:bookmarkEnd w:id="61"/>
      <w:r w:rsidRPr="00F15EBF">
        <w:rPr>
          <w:rFonts w:eastAsia="Yu Mincho"/>
        </w:rPr>
        <w:t>: Mid Test Channel bandwidths for each NR band, FR1</w:t>
      </w:r>
    </w:p>
    <w:tbl>
      <w:tblPr>
        <w:tblW w:w="2199" w:type="pct"/>
        <w:jc w:val="center"/>
        <w:tblLook w:val="04A0" w:firstRow="1" w:lastRow="0" w:firstColumn="1" w:lastColumn="0" w:noHBand="0" w:noVBand="1"/>
      </w:tblPr>
      <w:tblGrid>
        <w:gridCol w:w="856"/>
        <w:gridCol w:w="3374"/>
      </w:tblGrid>
      <w:tr w:rsidR="00026539" w:rsidRPr="00F15EBF" w14:paraId="409AC6A0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6066B4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4A5ABA">
              <w:rPr>
                <w:lang w:val="en-US" w:eastAsia="zh-CN"/>
              </w:rPr>
              <w:lastRenderedPageBreak/>
              <w:t>NR Band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450F383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>
              <w:rPr>
                <w:b w:val="0"/>
                <w:lang w:val="en-US" w:eastAsia="zh-CN"/>
              </w:rPr>
              <w:t>UE Mid Test Channel bandwidth</w:t>
            </w:r>
            <w:r>
              <w:rPr>
                <w:b w:val="0"/>
                <w:lang w:val="en-US" w:eastAsia="zh-CN"/>
              </w:rPr>
              <w:br/>
              <w:t>[MHz]</w:t>
            </w:r>
          </w:p>
        </w:tc>
      </w:tr>
      <w:tr w:rsidR="00026539" w:rsidRPr="00F15EBF" w14:paraId="2274831B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C06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951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>, 2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50996DC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692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5F9A" w14:textId="1AC553EA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ins w:id="62" w:author="Leif Mattisson" w:date="2022-04-21T11:46:00Z">
              <w:r w:rsidR="00F57950">
                <w:rPr>
                  <w:rFonts w:eastAsia="Yu Mincho"/>
                  <w:vertAlign w:val="superscript"/>
                </w:rPr>
                <w:t>6</w:t>
              </w:r>
            </w:ins>
            <w:ins w:id="63" w:author="Leif Mattisson" w:date="2022-04-21T11:17:00Z">
              <w:r>
                <w:rPr>
                  <w:rFonts w:eastAsia="Yu Mincho"/>
                </w:rPr>
                <w:t>, 20</w:t>
              </w:r>
            </w:ins>
            <w:ins w:id="64" w:author="Leif Mattisson" w:date="2022-04-21T11:18:00Z">
              <w:r w:rsidRPr="00F57950">
                <w:rPr>
                  <w:rFonts w:eastAsia="Yu Mincho"/>
                  <w:vertAlign w:val="superscript"/>
                </w:rPr>
                <w:t>9</w:t>
              </w:r>
            </w:ins>
          </w:p>
        </w:tc>
      </w:tr>
      <w:tr w:rsidR="00026539" w:rsidRPr="00F15EBF" w14:paraId="2707EF6B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A5D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41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</w:tr>
      <w:tr w:rsidR="00026539" w:rsidRPr="00F15EBF" w14:paraId="3FA155D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9B0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86D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40A56C36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2FB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36B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>, 2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14868C2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1EC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4C8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0CA634F6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1F26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0E6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10</w:t>
            </w:r>
          </w:p>
        </w:tc>
      </w:tr>
      <w:tr w:rsidR="00026539" w:rsidRPr="00554D4D" w14:paraId="774668E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66D4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CC53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2338C15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ADE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491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30517B72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FE5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6AB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</w:tr>
      <w:tr w:rsidR="00026539" w:rsidRPr="00F15EBF" w14:paraId="6802C52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882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FB7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A0883">
              <w:rPr>
                <w:rFonts w:eastAsia="Yu Mincho"/>
                <w:vertAlign w:val="superscript"/>
              </w:rPr>
              <w:t>6</w:t>
            </w:r>
            <w:r w:rsidRPr="007A4AED">
              <w:rPr>
                <w:rFonts w:eastAsia="Yu Mincho"/>
              </w:rPr>
              <w:t>, 20</w:t>
            </w:r>
            <w:r w:rsidRPr="00FA0883">
              <w:rPr>
                <w:rFonts w:eastAsia="Yu Mincho"/>
                <w:vertAlign w:val="superscript"/>
              </w:rPr>
              <w:t>9</w:t>
            </w:r>
          </w:p>
        </w:tc>
      </w:tr>
      <w:tr w:rsidR="00026539" w:rsidRPr="00F15EBF" w14:paraId="780219C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AF0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7AE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 w:rsidRPr="000D4C97">
              <w:rPr>
                <w:rFonts w:eastAsia="Yu Mincho"/>
                <w:vertAlign w:val="superscript"/>
              </w:rPr>
              <w:t>8</w:t>
            </w:r>
          </w:p>
        </w:tc>
      </w:tr>
      <w:tr w:rsidR="00026539" w:rsidRPr="00F15EBF" w14:paraId="27639EB5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DF1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D35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0B501B6E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4C43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n29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D4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10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026539" w:rsidRPr="00554D4D" w14:paraId="0204A6DE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542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n30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7496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0873A22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363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A6B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036A69F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4B8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9FC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>
              <w:rPr>
                <w:rFonts w:eastAsia="Yu Mincho"/>
                <w:vertAlign w:val="superscript"/>
              </w:rPr>
              <w:t>6</w:t>
            </w:r>
            <w:r>
              <w:rPr>
                <w:rFonts w:hint="eastAsia"/>
                <w:lang w:eastAsia="zh-CN"/>
              </w:rPr>
              <w:t>, 20</w:t>
            </w:r>
            <w:r>
              <w:rPr>
                <w:rFonts w:hint="eastAsia"/>
                <w:vertAlign w:val="superscript"/>
                <w:lang w:eastAsia="zh-CN"/>
              </w:rPr>
              <w:t>9</w:t>
            </w:r>
          </w:p>
        </w:tc>
      </w:tr>
      <w:tr w:rsidR="00026539" w:rsidRPr="00F15EBF" w14:paraId="5B885946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E5F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5E1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11DC21C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B1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6C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</w:p>
        </w:tc>
      </w:tr>
      <w:tr w:rsidR="00026539" w:rsidRPr="00F15EBF" w14:paraId="5B30EE61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7DB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02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60</w:t>
            </w:r>
          </w:p>
        </w:tc>
      </w:tr>
      <w:tr w:rsidR="00026539" w:rsidRPr="00F15EBF" w14:paraId="0EF4F70F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E88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n48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B4C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20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, 40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026539" w:rsidRPr="00F15EBF" w14:paraId="0F827340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A2C2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E20B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20</w:t>
            </w:r>
          </w:p>
        </w:tc>
      </w:tr>
      <w:tr w:rsidR="00026539" w:rsidRPr="00F15EBF" w14:paraId="5CC6145B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1B0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4E3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554D4D" w14:paraId="26015E9A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D60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EF4E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10</w:t>
            </w:r>
          </w:p>
        </w:tc>
      </w:tr>
      <w:tr w:rsidR="00026539" w:rsidRPr="00F15EBF" w14:paraId="4BC02955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F69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n65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CA2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026539" w:rsidRPr="00F15EBF" w14:paraId="6494F493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777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3AE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1D1AB8AF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8AA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63E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69C2A8AA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D46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9AE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215081D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766B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DFF5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15</w:t>
            </w:r>
          </w:p>
        </w:tc>
      </w:tr>
      <w:tr w:rsidR="00026539" w:rsidRPr="00F15EBF" w14:paraId="53BDAE2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B62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D3B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7094D344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017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BA6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0077130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D89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8FC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50</w:t>
            </w:r>
          </w:p>
        </w:tc>
      </w:tr>
      <w:tr w:rsidR="00026539" w:rsidRPr="00F15EBF" w14:paraId="33FF9C7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84F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7D6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50</w:t>
            </w:r>
          </w:p>
        </w:tc>
      </w:tr>
      <w:tr w:rsidR="00026539" w:rsidRPr="00F15EBF" w14:paraId="1FABA0D0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0B6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42E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60</w:t>
            </w:r>
          </w:p>
        </w:tc>
      </w:tr>
      <w:tr w:rsidR="00026539" w:rsidRPr="00F15EBF" w14:paraId="5780C3BA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FE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DB8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30B02532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8FD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DED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0CD8A78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AB0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30C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7093DCD5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F4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1FB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72B8C781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CA2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7F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  <w:r>
              <w:rPr>
                <w:rFonts w:eastAsia="Yu Mincho"/>
                <w:vertAlign w:val="superscript"/>
              </w:rPr>
              <w:t>, 6</w:t>
            </w:r>
            <w:r>
              <w:rPr>
                <w:rFonts w:eastAsia="Yu Mincho"/>
              </w:rPr>
              <w:t>, 25</w:t>
            </w:r>
            <w:r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483B3DA3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A516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55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20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1411D23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754D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n95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1B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10</w:t>
            </w:r>
            <w:r>
              <w:rPr>
                <w:vertAlign w:val="superscript"/>
                <w:lang w:val="fr-FR" w:eastAsia="zh-CN"/>
              </w:rPr>
              <w:t>3</w:t>
            </w:r>
          </w:p>
        </w:tc>
      </w:tr>
      <w:tr w:rsidR="00026539" w:rsidRPr="00F15EBF" w14:paraId="5326AF4E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4A2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2FD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</w:tr>
      <w:tr w:rsidR="00026539" w:rsidRPr="00F15EBF" w14:paraId="1C4025F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34A2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D08B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 w:rsidR="00026539" w:rsidRPr="00F15EBF" w14:paraId="27087F1E" w14:textId="77777777" w:rsidTr="001940AF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04F1" w14:textId="77777777" w:rsidR="00026539" w:rsidRPr="00F15EBF" w:rsidRDefault="00026539" w:rsidP="001940AF">
            <w:pPr>
              <w:pStyle w:val="TAN"/>
            </w:pPr>
            <w:bookmarkStart w:id="65" w:name="_Hlk526849405"/>
            <w:r w:rsidRPr="00F15EBF">
              <w:rPr>
                <w:lang w:eastAsia="zh-CN"/>
              </w:rPr>
              <w:lastRenderedPageBreak/>
              <w:t>Note 1:</w:t>
            </w:r>
            <w:r w:rsidRPr="00F15EBF">
              <w:rPr>
                <w:lang w:eastAsia="zh-CN"/>
              </w:rPr>
              <w:tab/>
            </w:r>
            <w:r w:rsidRPr="00F15EBF">
              <w:t xml:space="preserve">For UEs with limited UE channel bandwidth capability, if mid channel BW is not supported by the UE, select the closest </w:t>
            </w:r>
            <w:r w:rsidRPr="00BC5476">
              <w:t>channel BW to the average channel BW of all supported channel bandwidths</w:t>
            </w:r>
            <w:r w:rsidRPr="00BC5476">
              <w:rPr>
                <w:rFonts w:eastAsia="SimSun" w:hint="eastAsia"/>
                <w:lang w:eastAsia="zh-CN"/>
              </w:rPr>
              <w:t xml:space="preserve"> </w:t>
            </w:r>
            <w:r w:rsidRPr="00BC5476">
              <w:t>among all SCSs.</w:t>
            </w:r>
            <w:r w:rsidRPr="00BC5476">
              <w:rPr>
                <w:rFonts w:hint="eastAsia"/>
                <w:lang w:eastAsia="zh-CN"/>
              </w:rPr>
              <w:t xml:space="preserve"> If there are two channel </w:t>
            </w:r>
            <w:r w:rsidRPr="00BC5476">
              <w:rPr>
                <w:lang w:eastAsia="zh-CN"/>
              </w:rPr>
              <w:t>bandwidths</w:t>
            </w:r>
            <w:r w:rsidRPr="00BC5476">
              <w:rPr>
                <w:rFonts w:hint="eastAsia"/>
                <w:lang w:eastAsia="zh-CN"/>
              </w:rPr>
              <w:t xml:space="preserve"> that have </w:t>
            </w:r>
            <w:r w:rsidRPr="00BC5476">
              <w:rPr>
                <w:lang w:eastAsia="zh-CN"/>
              </w:rPr>
              <w:t>same distance to the mathematical center</w:t>
            </w:r>
            <w:r w:rsidRPr="00BC5476">
              <w:rPr>
                <w:rFonts w:hint="eastAsia"/>
                <w:lang w:eastAsia="zh-CN"/>
              </w:rPr>
              <w:t>, the higher one is selected</w:t>
            </w:r>
            <w:r w:rsidRPr="00F15EBF">
              <w:t>. This shall apply only for Rel 15 UEs.</w:t>
            </w:r>
            <w:bookmarkEnd w:id="65"/>
          </w:p>
          <w:p w14:paraId="23108DEF" w14:textId="77777777" w:rsidR="00026539" w:rsidRPr="00F15EBF" w:rsidRDefault="00026539" w:rsidP="001940AF">
            <w:pPr>
              <w:pStyle w:val="TAN"/>
              <w:rPr>
                <w:rFonts w:eastAsia="Yu Mincho"/>
                <w:lang w:eastAsia="zh-CN"/>
              </w:rPr>
            </w:pPr>
            <w:r w:rsidRPr="00F15EBF">
              <w:t>Note 2:</w:t>
            </w:r>
            <w:r w:rsidRPr="00F15EBF">
              <w:tab/>
            </w:r>
            <w:r w:rsidRPr="00F15EBF">
              <w:rPr>
                <w:rFonts w:eastAsia="Yu Mincho"/>
              </w:rPr>
              <w:t>This UE channel bandwidth is applicable only to downlink.</w:t>
            </w:r>
          </w:p>
          <w:p w14:paraId="4D21D161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3: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256A61FD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4:</w:t>
            </w:r>
            <w:r w:rsidRPr="00F15EBF">
              <w:rPr>
                <w:rFonts w:eastAsia="Yu Mincho"/>
              </w:rPr>
              <w:tab/>
              <w:t>Applicable when for use as single carrier, PCell in CA or PCell in DC configuration.</w:t>
            </w:r>
          </w:p>
          <w:p w14:paraId="7D3DE206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5:</w:t>
            </w:r>
            <w:r w:rsidRPr="00F15EBF">
              <w:rPr>
                <w:rFonts w:eastAsia="Yu Mincho"/>
              </w:rPr>
              <w:tab/>
              <w:t>Applicable for use as SCell in CA or SCell in DC configuration.</w:t>
            </w:r>
          </w:p>
          <w:p w14:paraId="4A150C72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6:</w:t>
            </w:r>
            <w:r w:rsidRPr="00F15EBF">
              <w:rPr>
                <w:rFonts w:eastAsia="Yu Mincho"/>
              </w:rPr>
              <w:tab/>
              <w:t>This Mid test channel bandwidth is applicable to UEs supporting maximum channel bandwidth 20MHz.</w:t>
            </w:r>
          </w:p>
          <w:p w14:paraId="248B4C74" w14:textId="77777777" w:rsidR="00026539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7:</w:t>
            </w:r>
            <w:r w:rsidRPr="00F15EBF">
              <w:rPr>
                <w:rFonts w:eastAsia="Yu Mincho"/>
              </w:rPr>
              <w:tab/>
              <w:t xml:space="preserve">This Mid test channel bandwidth is applicable to UEs supporting maximum channel bandwidth </w:t>
            </w:r>
            <w:r>
              <w:rPr>
                <w:rFonts w:eastAsia="Yu Mincho"/>
              </w:rPr>
              <w:t>5</w:t>
            </w:r>
            <w:r w:rsidRPr="00F15EBF">
              <w:rPr>
                <w:rFonts w:eastAsia="Yu Mincho"/>
              </w:rPr>
              <w:t>0MHz.</w:t>
            </w:r>
          </w:p>
          <w:p w14:paraId="0F00CC38" w14:textId="77777777" w:rsidR="00026539" w:rsidRDefault="00026539" w:rsidP="001940AF">
            <w:pPr>
              <w:pStyle w:val="TAN"/>
              <w:rPr>
                <w:rFonts w:eastAsia="Yu Mincho"/>
              </w:rPr>
            </w:pPr>
            <w:r w:rsidRPr="00D26D31">
              <w:rPr>
                <w:rFonts w:eastAsia="Yu Mincho"/>
              </w:rPr>
              <w:t>Note 8:</w:t>
            </w:r>
            <w:r w:rsidRPr="00D26D31">
              <w:rPr>
                <w:rFonts w:eastAsia="Yu Mincho"/>
              </w:rPr>
              <w:tab/>
              <w:t>This Mid test channel bandwidth is chosen since it is more commonly used.</w:t>
            </w:r>
          </w:p>
          <w:p w14:paraId="2CA73E29" w14:textId="77777777" w:rsidR="00026539" w:rsidRPr="00F15EBF" w:rsidRDefault="00026539" w:rsidP="001940AF">
            <w:pPr>
              <w:pStyle w:val="TAN"/>
              <w:rPr>
                <w:lang w:eastAsia="zh-CN"/>
              </w:rPr>
            </w:pPr>
            <w:r w:rsidRPr="00F15EBF">
              <w:rPr>
                <w:rFonts w:eastAsia="Yu Mincho"/>
              </w:rPr>
              <w:t xml:space="preserve">Note </w:t>
            </w:r>
            <w:r>
              <w:rPr>
                <w:rFonts w:hint="eastAsia"/>
                <w:lang w:eastAsia="zh-CN"/>
              </w:rPr>
              <w:t>9</w:t>
            </w:r>
            <w:r w:rsidRPr="00F15EBF">
              <w:rPr>
                <w:rFonts w:eastAsia="Yu Mincho"/>
              </w:rPr>
              <w:t>:</w:t>
            </w:r>
            <w:r w:rsidRPr="00F15EBF">
              <w:rPr>
                <w:rFonts w:eastAsia="Yu Mincho"/>
              </w:rPr>
              <w:tab/>
              <w:t xml:space="preserve">This Mid test channel bandwidth is applicable to UEs supporting maximum channel bandwidth </w:t>
            </w:r>
            <w:r>
              <w:rPr>
                <w:rFonts w:hint="eastAsia"/>
                <w:lang w:eastAsia="zh-CN"/>
              </w:rPr>
              <w:t>4</w:t>
            </w:r>
            <w:r w:rsidRPr="00F15EBF">
              <w:rPr>
                <w:rFonts w:eastAsia="Yu Mincho"/>
              </w:rPr>
              <w:t>0MHz.</w:t>
            </w:r>
          </w:p>
        </w:tc>
      </w:tr>
    </w:tbl>
    <w:p w14:paraId="0C015BAC" w14:textId="77777777" w:rsidR="00026539" w:rsidRPr="00F15EBF" w:rsidRDefault="00026539" w:rsidP="00026539"/>
    <w:p w14:paraId="2B268AAF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t>Table 4.3</w:t>
      </w:r>
      <w:r w:rsidRPr="00BC5476">
        <w:rPr>
          <w:rFonts w:eastAsia="Yu Mincho"/>
        </w:rPr>
        <w:t>.</w:t>
      </w:r>
      <w:r>
        <w:rPr>
          <w:rFonts w:eastAsia="Yu Mincho"/>
        </w:rPr>
        <w:t>1.</w:t>
      </w:r>
      <w:r w:rsidRPr="00BC5476">
        <w:rPr>
          <w:rFonts w:eastAsia="Yu Mincho"/>
        </w:rPr>
        <w:t>0A</w:t>
      </w:r>
      <w:r w:rsidRPr="00F15EBF">
        <w:rPr>
          <w:rFonts w:eastAsia="Yu Mincho"/>
        </w:rPr>
        <w:t>-2: Mid Test Channel bandwidths for each NR band, FR2</w:t>
      </w:r>
    </w:p>
    <w:tbl>
      <w:tblPr>
        <w:tblW w:w="1715" w:type="pct"/>
        <w:jc w:val="center"/>
        <w:tblLook w:val="04A0" w:firstRow="1" w:lastRow="0" w:firstColumn="1" w:lastColumn="0" w:noHBand="0" w:noVBand="1"/>
      </w:tblPr>
      <w:tblGrid>
        <w:gridCol w:w="894"/>
        <w:gridCol w:w="2405"/>
      </w:tblGrid>
      <w:tr w:rsidR="00026539" w:rsidRPr="00F15EBF" w14:paraId="7F8B4D11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33412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NR Band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0113783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UE Mid Test Channel bandwidth</w:t>
            </w:r>
            <w:r w:rsidRPr="003D4140">
              <w:rPr>
                <w:b w:val="0"/>
                <w:lang w:val="en-US" w:eastAsia="zh-CN"/>
              </w:rPr>
              <w:br/>
            </w:r>
            <w:r w:rsidRPr="003D4140">
              <w:rPr>
                <w:lang w:val="en-US" w:eastAsia="zh-CN"/>
              </w:rPr>
              <w:t>[MHz]</w:t>
            </w:r>
          </w:p>
        </w:tc>
      </w:tr>
      <w:tr w:rsidR="00026539" w:rsidRPr="00F15EBF" w14:paraId="0FC379FA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187E86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n257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CBAA7C8" w14:textId="77777777" w:rsidR="00026539" w:rsidRPr="00F15EBF" w:rsidRDefault="00026539" w:rsidP="001940AF">
            <w:pPr>
              <w:pStyle w:val="TAC"/>
              <w:spacing w:line="256" w:lineRule="auto"/>
            </w:pPr>
            <w:r>
              <w:t>2</w:t>
            </w:r>
            <w:r w:rsidRPr="00F15EBF">
              <w:t>00</w:t>
            </w:r>
          </w:p>
        </w:tc>
      </w:tr>
      <w:tr w:rsidR="00026539" w:rsidRPr="00F15EBF" w14:paraId="27B42D8D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28E3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n258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67BA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200</w:t>
            </w:r>
          </w:p>
        </w:tc>
      </w:tr>
      <w:tr w:rsidR="00026539" w:rsidRPr="00F15EBF" w14:paraId="5A0D3263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520A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n260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1EFA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200</w:t>
            </w:r>
          </w:p>
        </w:tc>
      </w:tr>
      <w:tr w:rsidR="00026539" w:rsidRPr="00F15EBF" w14:paraId="28707958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EA70" w14:textId="77777777" w:rsidR="00026539" w:rsidRPr="00F15EBF" w:rsidRDefault="00026539" w:rsidP="001940AF">
            <w:pPr>
              <w:pStyle w:val="TAC"/>
              <w:spacing w:line="256" w:lineRule="auto"/>
              <w:rPr>
                <w:lang w:eastAsia="zh-CN"/>
              </w:rPr>
            </w:pPr>
            <w:r w:rsidRPr="00F15EBF">
              <w:rPr>
                <w:lang w:eastAsia="zh-CN"/>
              </w:rPr>
              <w:t>n261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A8CC" w14:textId="77777777" w:rsidR="00026539" w:rsidRPr="00F15EBF" w:rsidRDefault="00026539" w:rsidP="001940AF">
            <w:pPr>
              <w:pStyle w:val="TAC"/>
              <w:spacing w:line="256" w:lineRule="auto"/>
              <w:rPr>
                <w:lang w:eastAsia="zh-CN"/>
              </w:rPr>
            </w:pPr>
            <w:r w:rsidRPr="00F15EBF">
              <w:rPr>
                <w:lang w:eastAsia="zh-CN"/>
              </w:rPr>
              <w:t>200</w:t>
            </w:r>
          </w:p>
        </w:tc>
      </w:tr>
      <w:tr w:rsidR="00026539" w:rsidRPr="00F15EBF" w14:paraId="60D4C5CB" w14:textId="77777777" w:rsidTr="001940AF">
        <w:trPr>
          <w:trHeight w:val="225"/>
          <w:jc w:val="center"/>
        </w:trPr>
        <w:tc>
          <w:tcPr>
            <w:tcW w:w="4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9A2" w14:textId="77777777" w:rsidR="00026539" w:rsidRPr="00F15EBF" w:rsidRDefault="00026539" w:rsidP="001940AF">
            <w:pPr>
              <w:pStyle w:val="TAN"/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rPr>
                <w:rFonts w:eastAsia="Yu Mincho"/>
              </w:rPr>
              <w:tab/>
            </w:r>
            <w:r w:rsidRPr="00F15EBF">
              <w:t xml:space="preserve">For UEs with limited UE channel bandwidth capability, if mid channel BW is not supported by the UE, select the closest </w:t>
            </w:r>
            <w:r w:rsidRPr="00BC5476">
              <w:t>channel BW to the average channel BW of all supported channel bandwidths</w:t>
            </w:r>
            <w:r w:rsidRPr="00BC5476">
              <w:rPr>
                <w:rFonts w:eastAsia="SimSun" w:hint="eastAsia"/>
                <w:lang w:eastAsia="zh-CN"/>
              </w:rPr>
              <w:t xml:space="preserve"> </w:t>
            </w:r>
            <w:r w:rsidRPr="00BC5476">
              <w:t>among all SCSs.</w:t>
            </w:r>
            <w:r w:rsidRPr="00BC5476">
              <w:rPr>
                <w:rFonts w:hint="eastAsia"/>
                <w:lang w:eastAsia="zh-CN"/>
              </w:rPr>
              <w:t xml:space="preserve"> If there are two channel </w:t>
            </w:r>
            <w:r w:rsidRPr="00BC5476">
              <w:rPr>
                <w:lang w:eastAsia="zh-CN"/>
              </w:rPr>
              <w:t>bandwidths</w:t>
            </w:r>
            <w:r w:rsidRPr="00BC5476">
              <w:rPr>
                <w:rFonts w:hint="eastAsia"/>
                <w:lang w:eastAsia="zh-CN"/>
              </w:rPr>
              <w:t xml:space="preserve"> that have </w:t>
            </w:r>
            <w:r w:rsidRPr="00BC5476">
              <w:rPr>
                <w:lang w:eastAsia="zh-CN"/>
              </w:rPr>
              <w:t>same distance to the mathematical center</w:t>
            </w:r>
            <w:r w:rsidRPr="00BC5476">
              <w:rPr>
                <w:rFonts w:hint="eastAsia"/>
                <w:lang w:eastAsia="zh-CN"/>
              </w:rPr>
              <w:t>, the higher one is selected</w:t>
            </w:r>
            <w:r w:rsidRPr="00F15EBF">
              <w:t>. This shall apply only for Rel 15 UEs.</w:t>
            </w:r>
          </w:p>
        </w:tc>
      </w:tr>
    </w:tbl>
    <w:p w14:paraId="5DB4E605" w14:textId="77777777" w:rsidR="00026539" w:rsidRPr="00F15EBF" w:rsidRDefault="00026539" w:rsidP="00026539"/>
    <w:p w14:paraId="7FE92F85" w14:textId="77777777" w:rsidR="00026539" w:rsidRPr="00F15EBF" w:rsidRDefault="00026539" w:rsidP="00026539">
      <w:pPr>
        <w:pStyle w:val="Heading4"/>
      </w:pPr>
      <w:bookmarkStart w:id="66" w:name="_Toc21353554"/>
      <w:bookmarkStart w:id="67" w:name="_Toc27749155"/>
      <w:bookmarkStart w:id="68" w:name="_Toc36227958"/>
      <w:bookmarkStart w:id="69" w:name="_Toc36228254"/>
      <w:bookmarkStart w:id="70" w:name="_Toc36228709"/>
      <w:bookmarkStart w:id="71" w:name="_Toc36228926"/>
      <w:bookmarkStart w:id="72" w:name="_Toc44454511"/>
      <w:bookmarkStart w:id="73" w:name="_Toc44454963"/>
      <w:bookmarkStart w:id="74" w:name="_Toc52446999"/>
      <w:bookmarkStart w:id="75" w:name="_Toc52447120"/>
      <w:bookmarkStart w:id="76" w:name="_Toc52455773"/>
      <w:bookmarkStart w:id="77" w:name="_Toc52456403"/>
      <w:bookmarkStart w:id="78" w:name="_Toc52456564"/>
      <w:bookmarkStart w:id="79" w:name="_Toc52457007"/>
      <w:bookmarkStart w:id="80" w:name="_Toc52457885"/>
      <w:bookmarkStart w:id="81" w:name="_Toc58228812"/>
      <w:bookmarkStart w:id="82" w:name="_Toc58235296"/>
      <w:bookmarkStart w:id="83" w:name="_Toc77005724"/>
      <w:bookmarkStart w:id="84" w:name="_Toc84849628"/>
      <w:bookmarkStart w:id="85" w:name="_Toc92808355"/>
      <w:r w:rsidRPr="00F15EBF">
        <w:t>4.3.1.0B</w:t>
      </w:r>
      <w:r w:rsidRPr="00F15EBF">
        <w:tab/>
        <w:t>Low test channel bandwidth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FD0FC20" w14:textId="77777777" w:rsidR="00026539" w:rsidRPr="00F15EBF" w:rsidRDefault="00026539" w:rsidP="00026539">
      <w:r w:rsidRPr="00F15EBF">
        <w:t>The low test channel bandwidth definition for RF is given in Table 4.3.1.0B-1 and Table 4.3.1.0B-2 for FR1 and FR2 respectively.</w:t>
      </w:r>
    </w:p>
    <w:p w14:paraId="7F65265F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lastRenderedPageBreak/>
        <w:t>Table 4.3.1.0B-1: Low Test Channel bandwidths for each NR band, FR1</w:t>
      </w:r>
    </w:p>
    <w:tbl>
      <w:tblPr>
        <w:tblW w:w="1667" w:type="pct"/>
        <w:jc w:val="center"/>
        <w:tblLook w:val="04A0" w:firstRow="1" w:lastRow="0" w:firstColumn="1" w:lastColumn="0" w:noHBand="0" w:noVBand="1"/>
      </w:tblPr>
      <w:tblGrid>
        <w:gridCol w:w="856"/>
        <w:gridCol w:w="2351"/>
      </w:tblGrid>
      <w:tr w:rsidR="00026539" w:rsidRPr="00F15EBF" w14:paraId="52C88CA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7E070A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B60C63">
              <w:lastRenderedPageBreak/>
              <w:t>NR Band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BE106A5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C54684">
              <w:rPr>
                <w:lang w:val="en-US" w:eastAsia="zh-CN"/>
              </w:rPr>
              <w:t>UE Low Test Channel bandwidth</w:t>
            </w:r>
            <w:r w:rsidRPr="00C54684">
              <w:rPr>
                <w:lang w:val="en-US" w:eastAsia="zh-CN"/>
              </w:rPr>
              <w:br/>
              <w:t>[MHz]</w:t>
            </w:r>
          </w:p>
        </w:tc>
      </w:tr>
      <w:tr w:rsidR="00026539" w:rsidRPr="00F15EBF" w14:paraId="40FB24B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E30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66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0B50475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825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EE7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325AB67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C03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5E6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1B96F12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F40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B9F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4E04EE04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366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704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2C5DB39E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FF5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CDE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1CC0D9E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DAE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4869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5</w:t>
            </w:r>
          </w:p>
        </w:tc>
      </w:tr>
      <w:tr w:rsidR="00026539" w:rsidRPr="00554D4D" w14:paraId="2F42AD2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6DFB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0CF4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026539" w:rsidRPr="00F15EBF" w14:paraId="6E2A4F7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9A1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36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2B2085EC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7B6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29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</w:tr>
      <w:tr w:rsidR="00026539" w:rsidRPr="00F15EBF" w14:paraId="5C88256A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846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85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6F97B66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331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D70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</w:tr>
      <w:tr w:rsidR="00026539" w:rsidRPr="00F15EBF" w14:paraId="47790629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A5E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49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75785A42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34C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n29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CA44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026539" w:rsidRPr="00554D4D" w14:paraId="0C2E409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81BA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n30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7D7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026539" w:rsidRPr="00F15EBF" w14:paraId="62781ADE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66E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0E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78375264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AE6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C97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67A7AC5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B6F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3C0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3478E43E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7BD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F01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>
              <w:rPr>
                <w:rFonts w:eastAsia="Yu Mincho"/>
                <w:vertAlign w:val="superscript"/>
              </w:rPr>
              <w:t>4</w:t>
            </w:r>
            <w:r>
              <w:rPr>
                <w:rFonts w:eastAsia="Yu Mincho"/>
              </w:rPr>
              <w:t>,10</w:t>
            </w:r>
            <w:r>
              <w:rPr>
                <w:rFonts w:eastAsia="Yu Mincho"/>
                <w:vertAlign w:val="superscript"/>
              </w:rPr>
              <w:t>5</w:t>
            </w:r>
          </w:p>
        </w:tc>
      </w:tr>
      <w:tr w:rsidR="00026539" w:rsidRPr="00F15EBF" w14:paraId="5A3E5D5D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E21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1FD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56308FE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B13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n48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A108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, 10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026539" w:rsidRPr="00F15EBF" w14:paraId="7B9BD4F4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EB75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A1E0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,10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026539" w:rsidRPr="00F15EBF" w14:paraId="375F186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98E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2D3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554D4D" w14:paraId="5A18554A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8A8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792B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5</w:t>
            </w:r>
          </w:p>
        </w:tc>
      </w:tr>
      <w:tr w:rsidR="00026539" w:rsidRPr="00F15EBF" w14:paraId="376A302A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DCA9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n65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500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026539" w:rsidRPr="00F15EBF" w14:paraId="22CE21B1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99D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99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03E05CA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49B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CB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46020D9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F71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FC5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7AEF500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22FC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022C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5</w:t>
            </w:r>
          </w:p>
        </w:tc>
      </w:tr>
      <w:tr w:rsidR="00026539" w:rsidRPr="00F15EBF" w14:paraId="52FD208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70D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85C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283021D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BC1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075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64FF793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677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ACA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5B78632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612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9A8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30FD865D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84B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41F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40</w:t>
            </w:r>
          </w:p>
        </w:tc>
      </w:tr>
      <w:tr w:rsidR="00026539" w:rsidRPr="00F15EBF" w14:paraId="749B652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768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8B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71A1286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DEB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B9D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5B2F4052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DE7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BF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675FFE02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F7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14B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3CF4B84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75C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587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6E4B18BC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2B60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277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1894CCC0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C567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n95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E9D9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5</w:t>
            </w:r>
            <w:r>
              <w:rPr>
                <w:rFonts w:eastAsia="Yu Mincho"/>
                <w:vertAlign w:val="superscript"/>
                <w:lang w:val="fr-FR"/>
              </w:rPr>
              <w:t>3</w:t>
            </w:r>
          </w:p>
        </w:tc>
      </w:tr>
      <w:tr w:rsidR="00026539" w:rsidRPr="00F15EBF" w14:paraId="64A981A0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ADF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5012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026539" w:rsidRPr="00F15EBF" w14:paraId="2858204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D51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557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 w:rsidR="00026539" w:rsidRPr="00F15EBF" w14:paraId="6DF1D38D" w14:textId="77777777" w:rsidTr="001940AF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152A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lastRenderedPageBreak/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tab/>
              <w:t>For UEs with limited UE channel bandwidth capability</w:t>
            </w:r>
            <w:r w:rsidRPr="00F15EBF">
              <w:rPr>
                <w:rFonts w:eastAsia="Yu Mincho"/>
              </w:rPr>
              <w:t>, if the above defined low channel bandwidth is not supported by the UE, select the closest channel bandwidth in both DL and UL. This shall apply only for Rel.15 UEs.</w:t>
            </w:r>
          </w:p>
          <w:p w14:paraId="0AC7D024" w14:textId="77777777" w:rsidR="00026539" w:rsidRPr="00F15EBF" w:rsidRDefault="00026539" w:rsidP="001940AF">
            <w:pPr>
              <w:pStyle w:val="TAN"/>
              <w:rPr>
                <w:rFonts w:eastAsia="Yu Mincho"/>
                <w:lang w:eastAsia="zh-CN"/>
              </w:rPr>
            </w:pPr>
            <w:r w:rsidRPr="00F15EBF">
              <w:t>Note 2:</w:t>
            </w:r>
            <w:r w:rsidRPr="00F15EBF">
              <w:tab/>
            </w:r>
            <w:r w:rsidRPr="00F15EBF">
              <w:rPr>
                <w:rFonts w:eastAsia="Yu Mincho"/>
              </w:rPr>
              <w:t>This UE channel bandwidth is applicable only to downlink.</w:t>
            </w:r>
          </w:p>
          <w:p w14:paraId="2E88AD6D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3: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4C71F8DA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4:</w:t>
            </w:r>
            <w:r w:rsidRPr="00F15EBF">
              <w:rPr>
                <w:rFonts w:eastAsia="Yu Mincho"/>
              </w:rPr>
              <w:tab/>
              <w:t>Applicable for use as SCell in CA or SCell in DC configuration.</w:t>
            </w:r>
          </w:p>
          <w:p w14:paraId="4B649D42" w14:textId="77777777" w:rsidR="00026539" w:rsidRPr="00F15EBF" w:rsidRDefault="00026539" w:rsidP="001940AF">
            <w:pPr>
              <w:pStyle w:val="TAN"/>
              <w:rPr>
                <w:lang w:eastAsia="zh-CN"/>
              </w:rPr>
            </w:pPr>
            <w:r w:rsidRPr="00F15EBF">
              <w:rPr>
                <w:rFonts w:eastAsia="Yu Mincho"/>
              </w:rPr>
              <w:t>Note 5:</w:t>
            </w:r>
            <w:r w:rsidRPr="00F15EBF">
              <w:rPr>
                <w:rFonts w:eastAsia="Yu Mincho"/>
              </w:rPr>
              <w:tab/>
              <w:t>Applicable for use as single carrier, PCell in CA or PCell in DC configuration.</w:t>
            </w:r>
          </w:p>
        </w:tc>
      </w:tr>
    </w:tbl>
    <w:p w14:paraId="714DBB9C" w14:textId="77777777" w:rsidR="00026539" w:rsidRPr="00F15EBF" w:rsidRDefault="00026539" w:rsidP="00026539"/>
    <w:p w14:paraId="4E234562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t>Table 4.3.1.0B-2: Low Test Channel bandwidths for each NR band, FR2</w:t>
      </w:r>
    </w:p>
    <w:tbl>
      <w:tblPr>
        <w:tblW w:w="1715" w:type="pct"/>
        <w:jc w:val="center"/>
        <w:tblLook w:val="04A0" w:firstRow="1" w:lastRow="0" w:firstColumn="1" w:lastColumn="0" w:noHBand="0" w:noVBand="1"/>
      </w:tblPr>
      <w:tblGrid>
        <w:gridCol w:w="894"/>
        <w:gridCol w:w="2405"/>
      </w:tblGrid>
      <w:tr w:rsidR="00026539" w:rsidRPr="00F15EBF" w14:paraId="696F587A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29A83A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NR Band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B279AED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UE Low Test Channel bandwidth</w:t>
            </w:r>
            <w:r w:rsidRPr="003D4140">
              <w:rPr>
                <w:b w:val="0"/>
                <w:lang w:val="en-US" w:eastAsia="zh-CN"/>
              </w:rPr>
              <w:br/>
            </w:r>
            <w:r w:rsidRPr="003D4140">
              <w:rPr>
                <w:lang w:val="en-US" w:eastAsia="zh-CN"/>
              </w:rPr>
              <w:t>[MHz]</w:t>
            </w:r>
          </w:p>
        </w:tc>
      </w:tr>
      <w:tr w:rsidR="00026539" w:rsidRPr="00F15EBF" w14:paraId="64DF6C4B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A22D30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n257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BAC87B8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47F8AB33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59E7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n258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D8E5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247CD0DC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8D7C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n260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8C3D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328F44DD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373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n261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037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004DE46C" w14:textId="77777777" w:rsidTr="001940AF">
        <w:trPr>
          <w:trHeight w:val="2553"/>
          <w:jc w:val="center"/>
        </w:trPr>
        <w:tc>
          <w:tcPr>
            <w:tcW w:w="4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A5AE" w14:textId="77777777" w:rsidR="00026539" w:rsidRPr="00F15EBF" w:rsidRDefault="00026539" w:rsidP="001940AF">
            <w:pPr>
              <w:pStyle w:val="TAN"/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rPr>
                <w:rFonts w:eastAsia="Yu Mincho"/>
              </w:rPr>
              <w:tab/>
            </w:r>
            <w:r w:rsidRPr="00F15EBF">
              <w:t>For UEs with limited UE channel bandwidth capability</w:t>
            </w:r>
            <w:r w:rsidRPr="00F15EBF">
              <w:rPr>
                <w:rFonts w:eastAsia="Yu Mincho"/>
              </w:rPr>
              <w:t>, if the above defined low channel bandwidth is not supported by the UE, select the closest channel bandwidth in both DL and UL. This shall apply only for Rel.15 UEs..</w:t>
            </w:r>
          </w:p>
        </w:tc>
      </w:tr>
    </w:tbl>
    <w:p w14:paraId="4740BF67" w14:textId="77777777" w:rsidR="00026539" w:rsidRPr="00F15EBF" w:rsidRDefault="00026539" w:rsidP="00026539">
      <w:pPr>
        <w:rPr>
          <w:rFonts w:eastAsia="Yu Mincho"/>
        </w:rPr>
      </w:pPr>
    </w:p>
    <w:p w14:paraId="19FBA6CB" w14:textId="77777777" w:rsidR="00026539" w:rsidRPr="00F15EBF" w:rsidRDefault="00026539" w:rsidP="00026539">
      <w:pPr>
        <w:pStyle w:val="Heading4"/>
      </w:pPr>
      <w:bookmarkStart w:id="86" w:name="_Toc21353555"/>
      <w:bookmarkStart w:id="87" w:name="_Toc27749156"/>
      <w:bookmarkStart w:id="88" w:name="_Toc36227959"/>
      <w:bookmarkStart w:id="89" w:name="_Toc36228255"/>
      <w:bookmarkStart w:id="90" w:name="_Toc36228710"/>
      <w:bookmarkStart w:id="91" w:name="_Toc36228927"/>
      <w:bookmarkStart w:id="92" w:name="_Toc44454512"/>
      <w:bookmarkStart w:id="93" w:name="_Toc44454964"/>
      <w:bookmarkStart w:id="94" w:name="_Toc52447000"/>
      <w:bookmarkStart w:id="95" w:name="_Toc52447121"/>
      <w:bookmarkStart w:id="96" w:name="_Toc52455774"/>
      <w:bookmarkStart w:id="97" w:name="_Toc52456404"/>
      <w:bookmarkStart w:id="98" w:name="_Toc52456565"/>
      <w:bookmarkStart w:id="99" w:name="_Toc52457008"/>
      <w:bookmarkStart w:id="100" w:name="_Toc52457886"/>
      <w:bookmarkStart w:id="101" w:name="_Toc58228813"/>
      <w:bookmarkStart w:id="102" w:name="_Toc58235297"/>
      <w:bookmarkStart w:id="103" w:name="_Toc77005725"/>
      <w:bookmarkStart w:id="104" w:name="_Toc84849629"/>
      <w:bookmarkStart w:id="105" w:name="_Toc92808356"/>
      <w:r w:rsidRPr="00F15EBF">
        <w:t>4.3.1.0C</w:t>
      </w:r>
      <w:r w:rsidRPr="00F15EBF">
        <w:tab/>
        <w:t>High test channel bandwidth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63A6979" w14:textId="77777777" w:rsidR="00026539" w:rsidRPr="00F15EBF" w:rsidRDefault="00026539" w:rsidP="00026539">
      <w:r w:rsidRPr="00F15EBF">
        <w:t>The high test channel bandwidth definition for RF is given in Table 4.3.1.0C-1 and Table 4.3.1.0C-2 for FR1 and FR2 respectively.</w:t>
      </w:r>
    </w:p>
    <w:p w14:paraId="69ED3BD8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lastRenderedPageBreak/>
        <w:t>Table 4.3.1.0C-1: High Test Channel bandwidths for each NR band, FR1</w:t>
      </w:r>
    </w:p>
    <w:tbl>
      <w:tblPr>
        <w:tblW w:w="2487" w:type="pct"/>
        <w:jc w:val="center"/>
        <w:tblLook w:val="04A0" w:firstRow="1" w:lastRow="0" w:firstColumn="1" w:lastColumn="0" w:noHBand="0" w:noVBand="1"/>
      </w:tblPr>
      <w:tblGrid>
        <w:gridCol w:w="855"/>
        <w:gridCol w:w="3929"/>
      </w:tblGrid>
      <w:tr w:rsidR="00026539" w:rsidRPr="00F15EBF" w14:paraId="682F58C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1DB518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4A5ABA">
              <w:rPr>
                <w:lang w:val="en-US" w:eastAsia="zh-CN"/>
              </w:rPr>
              <w:lastRenderedPageBreak/>
              <w:t>NR Band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7B93B94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4A5ABA">
              <w:rPr>
                <w:lang w:val="en-US" w:eastAsia="zh-CN"/>
              </w:rPr>
              <w:t>UE High Test Channel bandwidth</w:t>
            </w:r>
            <w:r w:rsidRPr="003D4140">
              <w:rPr>
                <w:b w:val="0"/>
                <w:lang w:val="en-US" w:eastAsia="zh-CN"/>
              </w:rPr>
              <w:br/>
            </w:r>
            <w:r w:rsidRPr="003D4140">
              <w:rPr>
                <w:lang w:val="en-US" w:eastAsia="zh-CN"/>
              </w:rPr>
              <w:t>[MHz]</w:t>
            </w:r>
          </w:p>
        </w:tc>
      </w:tr>
      <w:tr w:rsidR="00026539" w:rsidRPr="00F15EBF" w14:paraId="58DFF40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DD7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B1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 xml:space="preserve">,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3464201D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8B4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BA2" w14:textId="63318061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ins w:id="106" w:author="Leif Mattisson" w:date="2022-04-21T11:47:00Z">
              <w:r w:rsidR="00F57950">
                <w:rPr>
                  <w:rFonts w:eastAsia="Yu Mincho"/>
                  <w:vertAlign w:val="superscript"/>
                </w:rPr>
                <w:t>6</w:t>
              </w:r>
            </w:ins>
            <w:ins w:id="107" w:author="Leif Mattisson" w:date="2022-04-21T11:18:00Z">
              <w:r>
                <w:rPr>
                  <w:rFonts w:eastAsia="Yu Mincho"/>
                </w:rPr>
                <w:t>, 40</w:t>
              </w:r>
              <w:r>
                <w:rPr>
                  <w:rFonts w:eastAsia="Yu Mincho"/>
                  <w:vertAlign w:val="superscript"/>
                </w:rPr>
                <w:t>9</w:t>
              </w:r>
              <w:r>
                <w:rPr>
                  <w:rFonts w:eastAsia="Yu Mincho"/>
                </w:rPr>
                <w:t xml:space="preserve"> </w:t>
              </w:r>
            </w:ins>
          </w:p>
        </w:tc>
      </w:tr>
      <w:tr w:rsidR="00026539" w:rsidRPr="00F15EBF" w14:paraId="06FD214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BD1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34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8</w:t>
            </w:r>
            <w:r>
              <w:rPr>
                <w:rFonts w:eastAsia="Yu Mincho"/>
              </w:rPr>
              <w:t>, 40</w:t>
            </w:r>
            <w:r>
              <w:rPr>
                <w:rFonts w:eastAsia="Yu Mincho"/>
                <w:vertAlign w:val="superscript"/>
              </w:rPr>
              <w:t>9</w:t>
            </w:r>
          </w:p>
        </w:tc>
      </w:tr>
      <w:tr w:rsidR="00026539" w:rsidRPr="00F15EBF" w14:paraId="25AA6976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6C4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A97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4743524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8EB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BFF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 xml:space="preserve">,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5F9F7E6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543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7B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24226B29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2EDA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0BFA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15</w:t>
            </w:r>
          </w:p>
        </w:tc>
      </w:tr>
      <w:tr w:rsidR="00026539" w:rsidRPr="00554D4D" w14:paraId="27C6CC5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C89A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AB70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1572987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171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BB2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6648B4AB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40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E58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</w:tr>
      <w:tr w:rsidR="00026539" w:rsidRPr="00F15EBF" w14:paraId="4DC3000D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FB6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A53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</w:rPr>
              <w:t>, 40</w:t>
            </w:r>
            <w:r>
              <w:rPr>
                <w:rFonts w:eastAsia="Yu Mincho"/>
                <w:vertAlign w:val="superscript"/>
              </w:rPr>
              <w:t>9</w:t>
            </w:r>
          </w:p>
        </w:tc>
      </w:tr>
      <w:tr w:rsidR="00026539" w:rsidRPr="00F15EBF" w14:paraId="31A2A3C3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13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DE4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</w:tr>
      <w:tr w:rsidR="00026539" w:rsidRPr="00F15EBF" w14:paraId="7874387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326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721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E52C84">
              <w:rPr>
                <w:rFonts w:eastAsia="Yu Mincho"/>
                <w:vertAlign w:val="superscript"/>
              </w:rPr>
              <w:t>6</w:t>
            </w:r>
            <w:r w:rsidRPr="00E52C84">
              <w:rPr>
                <w:rFonts w:hint="eastAsia"/>
                <w:lang w:eastAsia="zh-CN"/>
              </w:rPr>
              <w:t>, 30</w:t>
            </w:r>
            <w:r w:rsidRPr="00E52C84">
              <w:rPr>
                <w:rFonts w:hint="eastAsia"/>
                <w:vertAlign w:val="superscript"/>
                <w:lang w:eastAsia="zh-CN"/>
              </w:rPr>
              <w:t>8</w:t>
            </w:r>
          </w:p>
        </w:tc>
      </w:tr>
      <w:tr w:rsidR="00026539" w:rsidRPr="00F15EBF" w14:paraId="01648B1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CF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n29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41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10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026539" w:rsidRPr="00554D4D" w14:paraId="0FB8A29A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9419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n30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27CD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69D9BDE9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B5D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AA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447F161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91E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00D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6</w:t>
            </w:r>
            <w:r>
              <w:rPr>
                <w:rFonts w:hint="eastAsia"/>
                <w:lang w:eastAsia="zh-CN"/>
              </w:rPr>
              <w:t>, 40</w:t>
            </w:r>
            <w:r>
              <w:rPr>
                <w:rFonts w:hint="eastAsia"/>
                <w:vertAlign w:val="superscript"/>
                <w:lang w:eastAsia="zh-CN"/>
              </w:rPr>
              <w:t>9</w:t>
            </w:r>
          </w:p>
        </w:tc>
      </w:tr>
      <w:tr w:rsidR="00026539" w:rsidRPr="00F15EBF" w14:paraId="7664CF3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81A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22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40</w:t>
            </w:r>
          </w:p>
        </w:tc>
      </w:tr>
      <w:tr w:rsidR="00026539" w:rsidRPr="00F15EBF" w14:paraId="0745C41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94A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8C9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80</w:t>
            </w:r>
          </w:p>
        </w:tc>
      </w:tr>
      <w:tr w:rsidR="00026539" w:rsidRPr="00F15EBF" w14:paraId="6129B40B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599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4C5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15C7B72C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EF4D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n48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6A0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40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3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, 100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026539" w:rsidRPr="00F15EBF" w14:paraId="4E1ADA97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CDF4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19B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80</w:t>
            </w:r>
          </w:p>
        </w:tc>
      </w:tr>
      <w:tr w:rsidR="00026539" w:rsidRPr="00F15EBF" w14:paraId="19FA7AF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A02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EFF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554D4D" w14:paraId="1EA138A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3916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549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10</w:t>
            </w:r>
          </w:p>
        </w:tc>
      </w:tr>
      <w:tr w:rsidR="00026539" w:rsidRPr="00F15EBF" w14:paraId="2DCA684A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0334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n65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BAC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20</w:t>
            </w:r>
          </w:p>
        </w:tc>
      </w:tr>
      <w:tr w:rsidR="00026539" w:rsidRPr="00F15EBF" w14:paraId="0CEFDF93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A11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B9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40</w:t>
            </w:r>
          </w:p>
        </w:tc>
      </w:tr>
      <w:tr w:rsidR="00026539" w:rsidRPr="00F15EBF" w14:paraId="5A085487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F7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B3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1</w:t>
            </w:r>
            <w:r w:rsidRPr="00F15EBF">
              <w:rPr>
                <w:rFonts w:eastAsia="Yu Mincho"/>
              </w:rPr>
              <w:t>/25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5A98CC44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921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538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50A4ADBF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4590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EA1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20</w:t>
            </w:r>
          </w:p>
        </w:tc>
      </w:tr>
      <w:tr w:rsidR="00026539" w:rsidRPr="00F15EBF" w14:paraId="62F4EAF4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484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FDF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07B7EA26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7BC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E1F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48B671A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5B7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DB4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20AD2772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FFF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C2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6480A4A6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05E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47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382C5285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4FC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F04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60BC3933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8EC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00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1FDCE14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3D4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DDB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7EB8749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074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FD0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  <w:r>
              <w:rPr>
                <w:rFonts w:eastAsia="Yu Mincho"/>
              </w:rPr>
              <w:t>, 30</w:t>
            </w:r>
            <w:r>
              <w:rPr>
                <w:rFonts w:eastAsia="Yu Mincho"/>
                <w:vertAlign w:val="superscript"/>
              </w:rPr>
              <w:t>8</w:t>
            </w:r>
          </w:p>
        </w:tc>
      </w:tr>
      <w:tr w:rsidR="00026539" w:rsidRPr="00F15EBF" w14:paraId="1A4DE28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D10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677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  <w:r>
              <w:rPr>
                <w:rFonts w:eastAsia="Yu Mincho"/>
              </w:rPr>
              <w:t>, 50</w:t>
            </w:r>
            <w:r w:rsidRPr="00C54684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614CDC5A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3C4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C887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40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4DFD7B1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4588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n95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E4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val="fr-FR"/>
              </w:rPr>
              <w:t>15</w:t>
            </w:r>
            <w:r>
              <w:rPr>
                <w:rFonts w:eastAsia="Yu Mincho"/>
                <w:vertAlign w:val="superscript"/>
                <w:lang w:val="fr-FR"/>
              </w:rPr>
              <w:t>1</w:t>
            </w:r>
          </w:p>
        </w:tc>
      </w:tr>
      <w:tr w:rsidR="00026539" w:rsidRPr="00F15EBF" w14:paraId="75A49E17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86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64E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:rsidR="00026539" w:rsidRPr="00F15EBF" w14:paraId="46EDFC5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DDCD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EEA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 w:rsidR="00026539" w:rsidRPr="00F15EBF" w14:paraId="4566E9D8" w14:textId="77777777" w:rsidTr="001940AF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867B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lastRenderedPageBreak/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5CEED87A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2:</w:t>
            </w:r>
            <w:r w:rsidRPr="00F15EBF">
              <w:rPr>
                <w:rFonts w:eastAsia="Yu Mincho"/>
              </w:rPr>
              <w:tab/>
              <w:t>This UE channel bandwidth is applicable only to downlink.</w:t>
            </w:r>
          </w:p>
          <w:p w14:paraId="51F39836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3:</w:t>
            </w:r>
            <w:r w:rsidRPr="00F15EBF">
              <w:rPr>
                <w:rFonts w:eastAsia="Yu Mincho"/>
              </w:rPr>
              <w:tab/>
              <w:t>Applicable for use as single carrier, PCell in CA or PCell in DC configuration.</w:t>
            </w:r>
          </w:p>
          <w:p w14:paraId="09232BEF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4:</w:t>
            </w:r>
            <w:r w:rsidRPr="00F15EBF">
              <w:rPr>
                <w:rFonts w:eastAsia="Yu Mincho"/>
              </w:rPr>
              <w:tab/>
              <w:t>Applicable for use as DL SCell in CA or DL SCell in DC configuration.</w:t>
            </w:r>
          </w:p>
          <w:p w14:paraId="25591AE9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t>N</w:t>
            </w:r>
            <w:r>
              <w:t>ote</w:t>
            </w:r>
            <w:r w:rsidRPr="00F15EBF">
              <w:t xml:space="preserve"> 5:</w:t>
            </w:r>
            <w:r w:rsidRPr="00F15EBF">
              <w:tab/>
              <w:t>For UEs with limited UE channel bandwidth capability</w:t>
            </w:r>
            <w:r w:rsidRPr="00F15EBF">
              <w:rPr>
                <w:rFonts w:eastAsia="Yu Mincho"/>
              </w:rPr>
              <w:t>, if the above defined high channel bandwidth is not supported by the UE, select the closest channel bandwidth in both DL and UL. This shall apply only for Rel</w:t>
            </w:r>
            <w:r>
              <w:rPr>
                <w:rFonts w:eastAsia="Yu Mincho"/>
              </w:rPr>
              <w:t>-</w:t>
            </w:r>
            <w:r w:rsidRPr="00F15EBF">
              <w:rPr>
                <w:rFonts w:eastAsia="Yu Mincho"/>
              </w:rPr>
              <w:t>15 UEs.</w:t>
            </w:r>
          </w:p>
          <w:p w14:paraId="666A2121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6:</w:t>
            </w:r>
            <w:r w:rsidRPr="00F15EBF">
              <w:rPr>
                <w:rFonts w:eastAsia="Yu Mincho"/>
              </w:rPr>
              <w:tab/>
              <w:t>This High test channel bandwidth is applicable to UEs supporting maximum channel bandwidth 20MHz.</w:t>
            </w:r>
          </w:p>
          <w:p w14:paraId="1085C994" w14:textId="77777777" w:rsidR="00026539" w:rsidRPr="00E52C84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7:</w:t>
            </w:r>
            <w:r w:rsidRPr="00F15EBF">
              <w:rPr>
                <w:rFonts w:eastAsia="Yu Mincho"/>
              </w:rPr>
              <w:tab/>
              <w:t xml:space="preserve">This High test channel bandwidth is applicable to UEs supporting maximum channel bandwidth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0MHz</w:t>
            </w:r>
            <w:r>
              <w:rPr>
                <w:rFonts w:eastAsia="Yu Mincho"/>
              </w:rPr>
              <w:t>.</w:t>
            </w:r>
          </w:p>
          <w:p w14:paraId="7792FD64" w14:textId="77777777" w:rsidR="00026539" w:rsidRPr="006B7932" w:rsidRDefault="00026539" w:rsidP="001940AF">
            <w:pPr>
              <w:pStyle w:val="TAN"/>
              <w:rPr>
                <w:rFonts w:eastAsia="Yu Mincho"/>
              </w:rPr>
            </w:pPr>
            <w:r w:rsidRPr="00E52C84"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 w:rsidRPr="00E52C84">
              <w:rPr>
                <w:rFonts w:eastAsia="Yu Mincho"/>
              </w:rPr>
              <w:t>This High test channel bandwidth is applicable to UEs supporting maximum channel bandwidth 30MHz</w:t>
            </w:r>
            <w:r w:rsidRPr="00F15EBF">
              <w:rPr>
                <w:rFonts w:eastAsia="Yu Mincho"/>
              </w:rPr>
              <w:t>.</w:t>
            </w:r>
          </w:p>
          <w:p w14:paraId="5D0FE23B" w14:textId="77777777" w:rsidR="00026539" w:rsidRPr="00F15EBF" w:rsidRDefault="00026539" w:rsidP="001940AF">
            <w:pPr>
              <w:pStyle w:val="TAN"/>
              <w:rPr>
                <w:lang w:eastAsia="zh-CN"/>
              </w:rPr>
            </w:pPr>
            <w:r w:rsidRPr="006B7932">
              <w:rPr>
                <w:rFonts w:eastAsia="Yu Mincho"/>
              </w:rPr>
              <w:t>Note 9:</w:t>
            </w:r>
            <w:r w:rsidRPr="006B7932">
              <w:rPr>
                <w:rFonts w:eastAsia="Yu Mincho"/>
              </w:rPr>
              <w:tab/>
              <w:t>This High test channel bandwidth is applicable to UEs supporting maximum channel bandwidth 40MHz.</w:t>
            </w:r>
          </w:p>
        </w:tc>
      </w:tr>
    </w:tbl>
    <w:p w14:paraId="68C9CD36" w14:textId="77777777" w:rsidR="001E41F3" w:rsidRDefault="001E41F3" w:rsidP="00026539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7BF41" w14:textId="77777777" w:rsidR="00794602" w:rsidRDefault="007946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BE592" w14:textId="77777777" w:rsidR="00794602" w:rsidRDefault="007946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2986" w14:textId="77777777" w:rsidR="00794602" w:rsidRDefault="007946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D75BD" w14:textId="77777777" w:rsidR="00794602" w:rsidRDefault="007946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24BE7" w14:textId="77777777" w:rsidR="00794602" w:rsidRDefault="007946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539"/>
    <w:rsid w:val="000A4761"/>
    <w:rsid w:val="000A6394"/>
    <w:rsid w:val="000B7FED"/>
    <w:rsid w:val="000C038A"/>
    <w:rsid w:val="000C6598"/>
    <w:rsid w:val="000D44B3"/>
    <w:rsid w:val="001437C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8EA"/>
    <w:rsid w:val="002E472E"/>
    <w:rsid w:val="00305409"/>
    <w:rsid w:val="00325AF7"/>
    <w:rsid w:val="003609EF"/>
    <w:rsid w:val="0036231A"/>
    <w:rsid w:val="00374DD4"/>
    <w:rsid w:val="003E1A36"/>
    <w:rsid w:val="00410371"/>
    <w:rsid w:val="004242F1"/>
    <w:rsid w:val="0046411C"/>
    <w:rsid w:val="004B75B7"/>
    <w:rsid w:val="0051580D"/>
    <w:rsid w:val="00547111"/>
    <w:rsid w:val="00592D74"/>
    <w:rsid w:val="005A0ADC"/>
    <w:rsid w:val="005E2C44"/>
    <w:rsid w:val="00621188"/>
    <w:rsid w:val="006257ED"/>
    <w:rsid w:val="00665C47"/>
    <w:rsid w:val="00695808"/>
    <w:rsid w:val="006B46FB"/>
    <w:rsid w:val="006E21FB"/>
    <w:rsid w:val="006F0654"/>
    <w:rsid w:val="007044E1"/>
    <w:rsid w:val="007176FF"/>
    <w:rsid w:val="00792342"/>
    <w:rsid w:val="0079460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5A5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A02"/>
    <w:rsid w:val="00A246B6"/>
    <w:rsid w:val="00A47E70"/>
    <w:rsid w:val="00A50CF0"/>
    <w:rsid w:val="00A7671C"/>
    <w:rsid w:val="00A91D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200"/>
    <w:rsid w:val="00BD279D"/>
    <w:rsid w:val="00BD6BB8"/>
    <w:rsid w:val="00C66BA2"/>
    <w:rsid w:val="00C95985"/>
    <w:rsid w:val="00CC5026"/>
    <w:rsid w:val="00CC68D0"/>
    <w:rsid w:val="00D03F9A"/>
    <w:rsid w:val="00D06D51"/>
    <w:rsid w:val="00D20ECB"/>
    <w:rsid w:val="00D24991"/>
    <w:rsid w:val="00D50255"/>
    <w:rsid w:val="00D65405"/>
    <w:rsid w:val="00D66520"/>
    <w:rsid w:val="00DE34CF"/>
    <w:rsid w:val="00E13F3D"/>
    <w:rsid w:val="00E34898"/>
    <w:rsid w:val="00EB09B7"/>
    <w:rsid w:val="00EE7D7C"/>
    <w:rsid w:val="00F12589"/>
    <w:rsid w:val="00F25D98"/>
    <w:rsid w:val="00F300FB"/>
    <w:rsid w:val="00F57950"/>
    <w:rsid w:val="00F721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654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54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4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5405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026539"/>
    <w:rPr>
      <w:rFonts w:ascii="Arial" w:eastAsia="Times New Roman" w:hAnsi="Arial" w:cs="Times New Roman"/>
      <w:color w:val="000000"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69754-45D3-48A3-9653-1B9EE557E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B2DD9-CC08-413E-A421-1EFADCC6C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1D32BD-1171-4374-AFB2-67C51585994A}">
  <ds:schemaRefs>
    <ds:schemaRef ds:uri="http://www.w3.org/XML/1998/namespace"/>
    <ds:schemaRef ds:uri="db33437f-65a5-48c5-b537-19efd290f967"/>
    <ds:schemaRef ds:uri="http://purl.org/dc/dcmitype/"/>
    <ds:schemaRef ds:uri="http://schemas.microsoft.com/office/2006/documentManagement/types"/>
    <ds:schemaRef ds:uri="6f846979-0e6f-42ff-8b87-e1893efeda9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11</Pages>
  <Words>1206</Words>
  <Characters>6880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8</cp:revision>
  <cp:lastPrinted>1899-12-31T23:00:00Z</cp:lastPrinted>
  <dcterms:created xsi:type="dcterms:W3CDTF">2022-04-21T09:28:00Z</dcterms:created>
  <dcterms:modified xsi:type="dcterms:W3CDTF">2022-04-22T13:44:00Z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R5-222355</vt:lpwstr>
  </property>
  <property fmtid="{D5CDD505-2E9C-101B-9397-08002B2CF9AE}" pid="10" name="Spec#">
    <vt:lpwstr>38.521-1</vt:lpwstr>
  </property>
  <property fmtid="{D5CDD505-2E9C-101B-9397-08002B2CF9AE}" pid="11" name="Cr#">
    <vt:lpwstr>1663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Introducing CBW 30 MHz for Characteristics of the Interfering Signalin in Annex 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2022-04-21</vt:lpwstr>
  </property>
  <property fmtid="{D5CDD505-2E9C-101B-9397-08002B2CF9AE}" pid="20" name="Release">
    <vt:lpwstr>Rel-17</vt:lpwstr>
  </property>
  <property fmtid="{D5CDD505-2E9C-101B-9397-08002B2CF9AE}" pid="21" name="ContentTypeId">
    <vt:lpwstr>0x0101003AA7AC0C743A294CADF60F661720E3E6</vt:lpwstr>
  </property>
</Properties>
</file>